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024C21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56869">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856869">
        <w:rPr>
          <w:rFonts w:ascii="Arial" w:eastAsia="MS Mincho" w:hAnsi="Arial" w:cs="Arial"/>
          <w:b/>
          <w:sz w:val="24"/>
          <w:szCs w:val="24"/>
          <w:lang w:eastAsia="ja-JP"/>
        </w:rPr>
        <w:t>1</w:t>
      </w:r>
      <w:r w:rsidR="00454A7F">
        <w:rPr>
          <w:rFonts w:ascii="Arial" w:eastAsia="MS Mincho" w:hAnsi="Arial" w:cs="Arial"/>
          <w:b/>
          <w:sz w:val="24"/>
          <w:szCs w:val="24"/>
          <w:lang w:eastAsia="ja-JP"/>
        </w:rPr>
        <w:t>228</w:t>
      </w:r>
    </w:p>
    <w:p w14:paraId="37928451" w14:textId="7D35C70F" w:rsidR="008D05CF" w:rsidRPr="000D6532" w:rsidRDefault="008568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80FDE">
        <w:rPr>
          <w:rFonts w:ascii="Arial" w:eastAsia="MS Mincho" w:hAnsi="Arial" w:cs="Arial"/>
          <w:i/>
          <w:sz w:val="24"/>
          <w:szCs w:val="24"/>
          <w:lang w:eastAsia="ja-JP"/>
        </w:rPr>
        <w:t>6</w:t>
      </w:r>
      <w:r w:rsidR="00454A7F">
        <w:rPr>
          <w:rFonts w:ascii="Arial" w:eastAsia="MS Mincho" w:hAnsi="Arial" w:cs="Arial"/>
          <w:i/>
          <w:sz w:val="24"/>
          <w:szCs w:val="24"/>
          <w:lang w:eastAsia="ja-JP"/>
        </w:rPr>
        <w:t>1085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C587B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14FC5">
        <w:rPr>
          <w:rFonts w:ascii="Arial" w:hAnsi="Arial" w:cs="Arial"/>
          <w:b/>
          <w:bCs/>
        </w:rPr>
        <w:t>InterDigital</w:t>
      </w:r>
    </w:p>
    <w:p w14:paraId="4711311D" w14:textId="4733D3A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 xml:space="preserve">22.870 </w:t>
      </w:r>
      <w:r w:rsidR="0048427F">
        <w:rPr>
          <w:rFonts w:ascii="Arial" w:hAnsi="Arial" w:cs="Arial"/>
          <w:b/>
          <w:bCs/>
        </w:rPr>
        <w:t xml:space="preserve">NOTE for </w:t>
      </w:r>
      <w:r w:rsidR="00D50835">
        <w:rPr>
          <w:rFonts w:ascii="Arial" w:hAnsi="Arial" w:cs="Arial"/>
          <w:b/>
          <w:bCs/>
        </w:rPr>
        <w:t>Subscriber Permission</w:t>
      </w:r>
      <w:r w:rsidR="0048427F">
        <w:rPr>
          <w:rFonts w:ascii="Arial" w:hAnsi="Arial" w:cs="Arial"/>
          <w:b/>
          <w:bCs/>
        </w:rPr>
        <w:t>s</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4119A75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FC5">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F55190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14FC5">
        <w:rPr>
          <w:rFonts w:ascii="Arial" w:hAnsi="Arial" w:cs="Arial"/>
          <w:b/>
          <w:bCs/>
        </w:rPr>
        <w:t>Catalina Mladin (Catalina.Mladin@InterDigital.com</w:t>
      </w:r>
      <w:r w:rsidR="0070291E">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7E697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62D7C">
        <w:rPr>
          <w:rFonts w:ascii="Arial" w:eastAsia="Calibri" w:hAnsi="Arial" w:cs="Arial"/>
          <w:i/>
          <w:sz w:val="22"/>
          <w:szCs w:val="22"/>
        </w:rPr>
        <w:t>This pCR proposes a definition for t</w:t>
      </w:r>
      <w:r w:rsidR="00474115">
        <w:rPr>
          <w:rFonts w:ascii="Arial" w:eastAsia="Calibri" w:hAnsi="Arial" w:cs="Arial"/>
          <w:i/>
          <w:sz w:val="22"/>
          <w:szCs w:val="22"/>
        </w:rPr>
        <w:t xml:space="preserve">he term 'subscriber permission' </w:t>
      </w:r>
      <w:r w:rsidR="00662D7C">
        <w:rPr>
          <w:rFonts w:ascii="Arial" w:eastAsia="Calibri" w:hAnsi="Arial" w:cs="Arial"/>
          <w:i/>
          <w:sz w:val="22"/>
          <w:szCs w:val="22"/>
        </w:rPr>
        <w:t>based on conference call discussions, with an alternative text for the associated NOTE</w:t>
      </w:r>
      <w:r w:rsidR="00856869">
        <w:rPr>
          <w:rFonts w:ascii="Arial" w:eastAsia="Calibri" w:hAnsi="Arial" w:cs="Arial"/>
          <w:i/>
          <w:sz w:val="22"/>
          <w:szCs w:val="22"/>
        </w:rPr>
        <w:t>.</w:t>
      </w: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6EAA905E" w14:textId="74892402" w:rsidR="00662D7C" w:rsidRPr="00764D08" w:rsidRDefault="00662D7C" w:rsidP="0009108F">
      <w:pPr>
        <w:pStyle w:val="CRCoverPage"/>
        <w:rPr>
          <w:rFonts w:ascii="Times New Roman" w:hAnsi="Times New Roman"/>
          <w:bCs/>
          <w:noProof/>
        </w:rPr>
      </w:pPr>
      <w:r w:rsidRPr="00764D08">
        <w:rPr>
          <w:rFonts w:ascii="Times New Roman" w:hAnsi="Times New Roman"/>
          <w:bCs/>
          <w:noProof/>
        </w:rPr>
        <w:t xml:space="preserve">Draft pCRs proposing a defintion for the term “subscriber permission” have been discussed in SA1 conference calls and via email discussions. </w:t>
      </w:r>
    </w:p>
    <w:p w14:paraId="0A709209" w14:textId="32D89FAB" w:rsidR="00662D7C" w:rsidRDefault="00662D7C" w:rsidP="0009108F">
      <w:pPr>
        <w:pStyle w:val="CRCoverPage"/>
        <w:rPr>
          <w:rFonts w:ascii="Times New Roman" w:hAnsi="Times New Roman"/>
          <w:bCs/>
          <w:noProof/>
        </w:rPr>
      </w:pPr>
      <w:r w:rsidRPr="00764D08">
        <w:rPr>
          <w:rFonts w:ascii="Times New Roman" w:hAnsi="Times New Roman"/>
          <w:bCs/>
          <w:noProof/>
        </w:rPr>
        <w:t>This contribution re-uses discussed defintion text and proposes an alternative to the associated NOTE.</w:t>
      </w:r>
    </w:p>
    <w:p w14:paraId="318839C2" w14:textId="77777777" w:rsidR="00764D08" w:rsidRPr="00764D08" w:rsidRDefault="00764D08" w:rsidP="0009108F">
      <w:pPr>
        <w:pStyle w:val="CRCoverPage"/>
        <w:rPr>
          <w:rFonts w:ascii="Times New Roman" w:hAnsi="Times New Roman"/>
          <w:bCs/>
          <w:noProof/>
        </w:rPr>
      </w:pPr>
    </w:p>
    <w:p w14:paraId="6EB4E968" w14:textId="61CB9D9D" w:rsidR="0009108F" w:rsidRPr="0009108F" w:rsidRDefault="00662D7C" w:rsidP="0009108F">
      <w:pPr>
        <w:pStyle w:val="CRCoverPage"/>
        <w:rPr>
          <w:b/>
          <w:noProof/>
        </w:rPr>
      </w:pPr>
      <w:r>
        <w:rPr>
          <w:b/>
          <w:noProof/>
        </w:rPr>
        <w:t>2</w:t>
      </w:r>
      <w:r w:rsidR="0009108F" w:rsidRPr="0009108F">
        <w:rPr>
          <w:b/>
          <w:noProof/>
        </w:rPr>
        <w:t xml:space="preserve">. </w:t>
      </w:r>
      <w:r>
        <w:rPr>
          <w:b/>
          <w:noProof/>
        </w:rPr>
        <w:t>Reasons for change</w:t>
      </w:r>
    </w:p>
    <w:p w14:paraId="2D6B330B" w14:textId="451A0929" w:rsidR="0009108F" w:rsidRDefault="00662D7C" w:rsidP="00764D08">
      <w:pPr>
        <w:pStyle w:val="CRCoverPage"/>
        <w:rPr>
          <w:rFonts w:ascii="Times New Roman" w:hAnsi="Times New Roman"/>
          <w:bCs/>
          <w:noProof/>
        </w:rPr>
      </w:pPr>
      <w:r w:rsidRPr="00764D08">
        <w:rPr>
          <w:rFonts w:ascii="Times New Roman" w:hAnsi="Times New Roman"/>
          <w:bCs/>
          <w:noProof/>
        </w:rPr>
        <w:t xml:space="preserve">The proposal for the NOTE associated with the defintion of ‘subscriber permission’ is </w:t>
      </w:r>
      <w:r w:rsidR="00764D08" w:rsidRPr="00764D08">
        <w:rPr>
          <w:rFonts w:ascii="Times New Roman" w:hAnsi="Times New Roman"/>
          <w:bCs/>
          <w:noProof/>
        </w:rPr>
        <w:t xml:space="preserve">in line with </w:t>
      </w:r>
      <w:r w:rsidRPr="00764D08">
        <w:rPr>
          <w:rFonts w:ascii="Times New Roman" w:hAnsi="Times New Roman"/>
          <w:bCs/>
          <w:noProof/>
        </w:rPr>
        <w:t>the APCOT SID, which is the SA6 study item on Application user consent.</w:t>
      </w:r>
      <w:r w:rsidR="00764D08" w:rsidRPr="00764D08">
        <w:rPr>
          <w:rFonts w:ascii="Times New Roman" w:hAnsi="Times New Roman"/>
          <w:bCs/>
          <w:noProof/>
        </w:rPr>
        <w:t xml:space="preserve"> </w:t>
      </w:r>
    </w:p>
    <w:p w14:paraId="739737F1" w14:textId="77777777" w:rsidR="00764D08" w:rsidRPr="00764D08" w:rsidRDefault="00764D08" w:rsidP="00764D08">
      <w:pPr>
        <w:pStyle w:val="CRCoverPage"/>
        <w:rPr>
          <w:rFonts w:ascii="Times New Roman" w:hAnsi="Times New Roman"/>
          <w:bCs/>
          <w:noProof/>
        </w:rPr>
      </w:pPr>
    </w:p>
    <w:p w14:paraId="0491F502" w14:textId="34844D28" w:rsidR="0009108F" w:rsidRPr="0009108F" w:rsidRDefault="00764D08" w:rsidP="0009108F">
      <w:pPr>
        <w:pStyle w:val="CRCoverPage"/>
        <w:rPr>
          <w:b/>
          <w:noProof/>
        </w:rPr>
      </w:pPr>
      <w:r>
        <w:rPr>
          <w:b/>
          <w:noProof/>
        </w:rPr>
        <w:t>3</w:t>
      </w:r>
      <w:r w:rsidR="0009108F" w:rsidRPr="0009108F">
        <w:rPr>
          <w:b/>
          <w:noProof/>
        </w:rPr>
        <w:t>. Proposal</w:t>
      </w:r>
    </w:p>
    <w:p w14:paraId="3745CF4D" w14:textId="77777777" w:rsidR="00454A7F" w:rsidRDefault="0009108F" w:rsidP="00153AE0">
      <w:pPr>
        <w:tabs>
          <w:tab w:val="left" w:pos="8110"/>
        </w:tabs>
        <w:rPr>
          <w:ins w:id="0" w:author="InterDigital NOTE proposal" w:date="2026-02-11T10:14:00Z" w16du:dateUtc="2026-02-11T04:44:00Z"/>
          <w:noProof/>
          <w:lang w:val="en-US"/>
        </w:rPr>
      </w:pPr>
      <w:r w:rsidRPr="00D658A3">
        <w:rPr>
          <w:noProof/>
          <w:lang w:val="en-US"/>
        </w:rPr>
        <w:t xml:space="preserve">It is proposed to </w:t>
      </w:r>
      <w:r w:rsidR="008A50F6">
        <w:rPr>
          <w:noProof/>
          <w:lang w:val="en-US"/>
        </w:rPr>
        <w:t>approve</w:t>
      </w:r>
      <w:r w:rsidRPr="00D658A3">
        <w:rPr>
          <w:noProof/>
          <w:lang w:val="en-US"/>
        </w:rPr>
        <w:t xml:space="preserve"> the following changes to 3GPP </w:t>
      </w:r>
      <w:r w:rsidR="00AE584A">
        <w:rPr>
          <w:noProof/>
          <w:lang w:val="en-US"/>
        </w:rPr>
        <w:t xml:space="preserve">TR 22.870 </w:t>
      </w:r>
      <w:r w:rsidR="00764D08">
        <w:rPr>
          <w:noProof/>
          <w:lang w:val="en-US"/>
        </w:rPr>
        <w:t>v</w:t>
      </w:r>
      <w:r w:rsidR="00AE584A">
        <w:rPr>
          <w:noProof/>
          <w:lang w:val="en-US"/>
        </w:rPr>
        <w:t xml:space="preserve">1.1.0. </w:t>
      </w:r>
    </w:p>
    <w:p w14:paraId="51EC403A" w14:textId="5E0BDA82" w:rsidR="00454A7F" w:rsidRDefault="00454A7F" w:rsidP="00153AE0">
      <w:pPr>
        <w:tabs>
          <w:tab w:val="left" w:pos="8110"/>
        </w:tabs>
        <w:rPr>
          <w:ins w:id="1" w:author="InterDigital NOTE proposal" w:date="2026-02-11T10:16:00Z" w16du:dateUtc="2026-02-11T04:46:00Z"/>
          <w:noProof/>
          <w:lang w:val="en-US"/>
        </w:rPr>
      </w:pPr>
      <w:ins w:id="2" w:author="InterDigital NOTE proposal" w:date="2026-02-11T10:14:00Z" w16du:dateUtc="2026-02-11T04:44:00Z">
        <w:r>
          <w:rPr>
            <w:noProof/>
            <w:lang w:val="en-US"/>
          </w:rPr>
          <w:t>S1-261228 reflects a</w:t>
        </w:r>
      </w:ins>
      <w:ins w:id="3" w:author="InterDigital NOTE proposal" w:date="2026-02-11T10:15:00Z" w16du:dateUtc="2026-02-11T04:45:00Z">
        <w:r>
          <w:rPr>
            <w:noProof/>
            <w:lang w:val="en-US"/>
          </w:rPr>
          <w:t xml:space="preserve"> “baseline” text corresponding to latest discussions during the SA1 #113 discussions </w:t>
        </w:r>
      </w:ins>
      <w:ins w:id="4" w:author="InterDigital NOTE proposal" w:date="2026-02-11T10:16:00Z" w16du:dateUtc="2026-02-11T04:46:00Z">
        <w:r>
          <w:rPr>
            <w:noProof/>
            <w:lang w:val="en-US"/>
          </w:rPr>
          <w:t xml:space="preserve">(in </w:t>
        </w:r>
        <w:r>
          <w:rPr>
            <w:noProof/>
            <w:lang w:val="en-US"/>
          </w:rPr>
          <w:fldChar w:fldCharType="begin"/>
        </w:r>
        <w:r>
          <w:rPr>
            <w:noProof/>
            <w:lang w:val="en-US"/>
          </w:rPr>
          <w:instrText>HYPERLINK "</w:instrText>
        </w:r>
        <w:r w:rsidRPr="00454A7F">
          <w:rPr>
            <w:noProof/>
            <w:lang w:val="en-US"/>
          </w:rPr>
          <w:instrText>http://10.10.10.10/ftp/SA/SA1/Inbox/drafts/draft-S1-261226_was1024-22870-pCR-on-Subscriber-Permissions-01.docx</w:instrText>
        </w:r>
        <w:r>
          <w:rPr>
            <w:noProof/>
            <w:lang w:val="en-US"/>
          </w:rPr>
          <w:instrText>"</w:instrText>
        </w:r>
        <w:r>
          <w:rPr>
            <w:noProof/>
            <w:lang w:val="en-US"/>
          </w:rPr>
        </w:r>
        <w:r>
          <w:rPr>
            <w:noProof/>
            <w:lang w:val="en-US"/>
          </w:rPr>
          <w:fldChar w:fldCharType="separate"/>
        </w:r>
        <w:r w:rsidRPr="006721E6">
          <w:rPr>
            <w:rStyle w:val="Hyperlink"/>
            <w:noProof/>
            <w:lang w:val="en-US"/>
          </w:rPr>
          <w:t>http://10.10.10.10/ftp/SA/SA1/Inbox/drafts/draft-S1-261226_was1024-22870-pCR-on-Subscriber-Permissions-01.docx</w:t>
        </w:r>
        <w:r>
          <w:rPr>
            <w:noProof/>
            <w:lang w:val="en-US"/>
          </w:rPr>
          <w:fldChar w:fldCharType="end"/>
        </w:r>
        <w:r>
          <w:rPr>
            <w:noProof/>
            <w:lang w:val="en-US"/>
          </w:rPr>
          <w:t>)</w:t>
        </w:r>
      </w:ins>
    </w:p>
    <w:p w14:paraId="6E70F031" w14:textId="64099DAF" w:rsidR="0009108F" w:rsidRPr="008A5E86" w:rsidRDefault="00454A7F" w:rsidP="00153AE0">
      <w:pPr>
        <w:tabs>
          <w:tab w:val="left" w:pos="8110"/>
        </w:tabs>
        <w:rPr>
          <w:noProof/>
          <w:lang w:val="en-US"/>
        </w:rPr>
      </w:pPr>
      <w:ins w:id="5" w:author="InterDigital NOTE proposal" w:date="2026-02-11T10:16:00Z" w16du:dateUtc="2026-02-11T04:46:00Z">
        <w:r>
          <w:rPr>
            <w:noProof/>
            <w:lang w:val="en-US"/>
          </w:rPr>
          <w:t>Using that baseline, the only change proposed is highli</w:t>
        </w:r>
      </w:ins>
      <w:ins w:id="6" w:author="InterDigital rev" w:date="2026-02-12T08:54:00Z" w16du:dateUtc="2026-02-12T03:24:00Z">
        <w:r w:rsidR="00825E1C">
          <w:rPr>
            <w:noProof/>
            <w:lang w:val="en-US"/>
          </w:rPr>
          <w:t>gh</w:t>
        </w:r>
      </w:ins>
      <w:ins w:id="7" w:author="InterDigital NOTE proposal" w:date="2026-02-11T10:16:00Z" w16du:dateUtc="2026-02-11T04:46:00Z">
        <w:r>
          <w:rPr>
            <w:noProof/>
            <w:lang w:val="en-US"/>
          </w:rPr>
          <w:t xml:space="preserve">ted in </w:t>
        </w:r>
        <w:r w:rsidRPr="00454A7F">
          <w:rPr>
            <w:noProof/>
            <w:highlight w:val="yellow"/>
            <w:lang w:val="en-US"/>
          </w:rPr>
          <w:t>yellow</w:t>
        </w:r>
        <w:r>
          <w:rPr>
            <w:noProof/>
            <w:lang w:val="en-US"/>
          </w:rPr>
          <w:t>. Namely,</w:t>
        </w:r>
      </w:ins>
      <w:ins w:id="8" w:author="InterDigital NOTE proposal" w:date="2026-02-11T10:17:00Z" w16du:dateUtc="2026-02-11T04:47:00Z">
        <w:r>
          <w:rPr>
            <w:noProof/>
            <w:lang w:val="en-US"/>
          </w:rPr>
          <w:t xml:space="preserve"> the proposal is to re-word the first sentence in NOTE 11 as:</w:t>
        </w:r>
      </w:ins>
      <w:ins w:id="9" w:author="InterDigital NOTE proposal" w:date="2026-02-11T10:18:00Z" w16du:dateUtc="2026-02-11T04:48:00Z">
        <w:r>
          <w:rPr>
            <w:noProof/>
            <w:lang w:val="en-US"/>
          </w:rPr>
          <w:t xml:space="preserve"> “</w:t>
        </w:r>
      </w:ins>
      <w:ins w:id="10" w:author="InterDigital NOTE proposal" w:date="2026-02-11T10:17:00Z" w16du:dateUtc="2026-02-11T04:47:00Z">
        <w:r w:rsidRPr="00F93207">
          <w:t>Mechanisms to collect or update subscriber permission are out of scope</w:t>
        </w:r>
        <w:r>
          <w:t xml:space="preserve"> </w:t>
        </w:r>
      </w:ins>
      <w:ins w:id="11" w:author="InterDigital NOTE proposal" w:date="2026-02-11T10:18:00Z" w16du:dateUtc="2026-02-11T04:48:00Z">
        <w:r>
          <w:t>of this specification” rather than “out of scope</w:t>
        </w:r>
      </w:ins>
      <w:ins w:id="12" w:author="InterDigital NOTE proposal" w:date="2026-02-11T10:17:00Z" w16du:dateUtc="2026-02-11T04:47:00Z">
        <w:r w:rsidRPr="00F93207">
          <w:t xml:space="preserve"> for 3GPP</w:t>
        </w:r>
      </w:ins>
      <w:ins w:id="13" w:author="InterDigital NOTE proposal" w:date="2026-02-11T10:18:00Z" w16du:dateUtc="2026-02-11T04:48:00Z">
        <w:r>
          <w:t>”.</w:t>
        </w:r>
      </w:ins>
      <w:r w:rsidR="00153AE0">
        <w:rPr>
          <w:noProof/>
          <w:lang w:val="en-US"/>
        </w:rPr>
        <w:tab/>
      </w:r>
    </w:p>
    <w:p w14:paraId="52F97A9B" w14:textId="7D74C4F6" w:rsidR="00454A7F" w:rsidRDefault="00454A7F" w:rsidP="00454A7F">
      <w:pPr>
        <w:pStyle w:val="NO"/>
        <w:ind w:left="0" w:firstLine="0"/>
        <w:rPr>
          <w:ins w:id="14" w:author="InterDigital NOTE proposal" w:date="2026-02-11T10:24:00Z" w16du:dateUtc="2026-02-11T04:54:00Z"/>
          <w:rFonts w:ascii="Calibri" w:hAnsi="Calibri" w:cs="Calibri"/>
          <w:sz w:val="22"/>
          <w:szCs w:val="22"/>
        </w:rPr>
      </w:pPr>
      <w:ins w:id="15" w:author="InterDigital NOTE proposal" w:date="2026-02-11T10:20:00Z" w16du:dateUtc="2026-02-11T04:50:00Z">
        <w:r>
          <w:rPr>
            <w:rFonts w:ascii="Calibri" w:hAnsi="Calibri" w:cs="Calibri"/>
            <w:sz w:val="22"/>
            <w:szCs w:val="22"/>
          </w:rPr>
          <w:t xml:space="preserve">Given </w:t>
        </w:r>
      </w:ins>
      <w:ins w:id="16" w:author="InterDigital NOTE proposal" w:date="2026-02-11T10:19:00Z" w16du:dateUtc="2026-02-11T04:49:00Z">
        <w:r>
          <w:rPr>
            <w:rFonts w:ascii="Calibri" w:hAnsi="Calibri" w:cs="Calibri"/>
            <w:sz w:val="22"/>
            <w:szCs w:val="22"/>
          </w:rPr>
          <w:t xml:space="preserve">work already pending in downstream groups (e.g. APCOT), </w:t>
        </w:r>
      </w:ins>
      <w:ins w:id="17" w:author="InterDigital NOTE proposal" w:date="2026-02-11T10:20:00Z" w16du:dateUtc="2026-02-11T04:50:00Z">
        <w:r>
          <w:rPr>
            <w:rFonts w:ascii="Calibri" w:hAnsi="Calibri" w:cs="Calibri"/>
            <w:sz w:val="22"/>
            <w:szCs w:val="22"/>
          </w:rPr>
          <w:t>the baseline wording is technically incorrect</w:t>
        </w:r>
      </w:ins>
      <w:ins w:id="18" w:author="InterDigital NOTE proposal" w:date="2026-02-11T10:21:00Z" w16du:dateUtc="2026-02-11T04:51:00Z">
        <w:r>
          <w:rPr>
            <w:rFonts w:ascii="Calibri" w:hAnsi="Calibri" w:cs="Calibri"/>
            <w:sz w:val="22"/>
            <w:szCs w:val="22"/>
          </w:rPr>
          <w:t xml:space="preserve"> and likely to </w:t>
        </w:r>
      </w:ins>
      <w:ins w:id="19" w:author="InterDigital NOTE proposal" w:date="2026-02-11T10:19:00Z" w16du:dateUtc="2026-02-11T04:49:00Z">
        <w:r>
          <w:rPr>
            <w:rFonts w:ascii="Calibri" w:hAnsi="Calibri" w:cs="Calibri"/>
            <w:sz w:val="22"/>
            <w:szCs w:val="22"/>
          </w:rPr>
          <w:t xml:space="preserve">cause confusion. </w:t>
        </w:r>
      </w:ins>
      <w:ins w:id="20" w:author="InterDigital NOTE proposal" w:date="2026-02-11T10:21:00Z" w16du:dateUtc="2026-02-11T04:51:00Z">
        <w:r>
          <w:rPr>
            <w:rFonts w:ascii="Calibri" w:hAnsi="Calibri" w:cs="Calibri"/>
            <w:sz w:val="22"/>
            <w:szCs w:val="22"/>
          </w:rPr>
          <w:t>In addition to accuracy, the proposed</w:t>
        </w:r>
      </w:ins>
      <w:ins w:id="21" w:author="InterDigital NOTE proposal" w:date="2026-02-11T10:22:00Z" w16du:dateUtc="2026-02-11T04:52:00Z">
        <w:r>
          <w:rPr>
            <w:rFonts w:ascii="Calibri" w:hAnsi="Calibri" w:cs="Calibri"/>
            <w:sz w:val="22"/>
            <w:szCs w:val="22"/>
          </w:rPr>
          <w:t xml:space="preserve"> text has better</w:t>
        </w:r>
      </w:ins>
      <w:ins w:id="22" w:author="InterDigital NOTE proposal" w:date="2026-02-11T10:19:00Z" w16du:dateUtc="2026-02-11T04:49:00Z">
        <w:r>
          <w:rPr>
            <w:rFonts w:ascii="Calibri" w:hAnsi="Calibri" w:cs="Calibri"/>
            <w:sz w:val="22"/>
            <w:szCs w:val="22"/>
          </w:rPr>
          <w:t xml:space="preserve"> suit</w:t>
        </w:r>
      </w:ins>
      <w:ins w:id="23" w:author="InterDigital NOTE proposal" w:date="2026-02-11T10:22:00Z" w16du:dateUtc="2026-02-11T04:52:00Z">
        <w:r>
          <w:rPr>
            <w:rFonts w:ascii="Calibri" w:hAnsi="Calibri" w:cs="Calibri"/>
            <w:sz w:val="22"/>
            <w:szCs w:val="22"/>
          </w:rPr>
          <w:t xml:space="preserve">ability to </w:t>
        </w:r>
      </w:ins>
      <w:ins w:id="24" w:author="InterDigital NOTE proposal" w:date="2026-02-11T10:19:00Z" w16du:dateUtc="2026-02-11T04:49:00Z">
        <w:r>
          <w:rPr>
            <w:rFonts w:ascii="Calibri" w:hAnsi="Calibri" w:cs="Calibri"/>
            <w:sz w:val="22"/>
            <w:szCs w:val="22"/>
          </w:rPr>
          <w:t>an internal TR</w:t>
        </w:r>
      </w:ins>
      <w:ins w:id="25" w:author="InterDigital NOTE proposal" w:date="2026-02-11T10:22:00Z" w16du:dateUtc="2026-02-11T04:52:00Z">
        <w:r>
          <w:rPr>
            <w:rFonts w:ascii="Calibri" w:hAnsi="Calibri" w:cs="Calibri"/>
            <w:sz w:val="22"/>
            <w:szCs w:val="22"/>
          </w:rPr>
          <w:t>, which reflects WG internal un</w:t>
        </w:r>
      </w:ins>
      <w:ins w:id="26" w:author="InterDigital NOTE proposal" w:date="2026-02-11T10:23:00Z" w16du:dateUtc="2026-02-11T04:53:00Z">
        <w:r>
          <w:rPr>
            <w:rFonts w:ascii="Calibri" w:hAnsi="Calibri" w:cs="Calibri"/>
            <w:sz w:val="22"/>
            <w:szCs w:val="22"/>
          </w:rPr>
          <w:t>derstanding and alignment</w:t>
        </w:r>
      </w:ins>
      <w:ins w:id="27" w:author="InterDigital NOTE proposal" w:date="2026-02-11T10:19:00Z" w16du:dateUtc="2026-02-11T04:49:00Z">
        <w:r>
          <w:rPr>
            <w:rFonts w:ascii="Calibri" w:hAnsi="Calibri" w:cs="Calibri"/>
            <w:sz w:val="22"/>
            <w:szCs w:val="22"/>
          </w:rPr>
          <w:t xml:space="preserve">. If, based on further discussions, </w:t>
        </w:r>
      </w:ins>
      <w:ins w:id="28" w:author="InterDigital NOTE proposal" w:date="2026-02-11T10:23:00Z" w16du:dateUtc="2026-02-11T04:53:00Z">
        <w:r>
          <w:rPr>
            <w:rFonts w:ascii="Calibri" w:hAnsi="Calibri" w:cs="Calibri"/>
            <w:sz w:val="22"/>
            <w:szCs w:val="22"/>
          </w:rPr>
          <w:t>SA1</w:t>
        </w:r>
      </w:ins>
      <w:ins w:id="29" w:author="InterDigital NOTE proposal" w:date="2026-02-11T10:19:00Z" w16du:dateUtc="2026-02-11T04:49:00Z">
        <w:r>
          <w:rPr>
            <w:rFonts w:ascii="Calibri" w:hAnsi="Calibri" w:cs="Calibri"/>
            <w:sz w:val="22"/>
            <w:szCs w:val="22"/>
          </w:rPr>
          <w:t xml:space="preserve"> find the previous text to be more pertinent, </w:t>
        </w:r>
      </w:ins>
      <w:ins w:id="30" w:author="InterDigital NOTE proposal" w:date="2026-02-11T10:23:00Z" w16du:dateUtc="2026-02-11T04:53:00Z">
        <w:r>
          <w:rPr>
            <w:rFonts w:ascii="Calibri" w:hAnsi="Calibri" w:cs="Calibri"/>
            <w:sz w:val="22"/>
            <w:szCs w:val="22"/>
          </w:rPr>
          <w:t>it</w:t>
        </w:r>
      </w:ins>
      <w:ins w:id="31" w:author="InterDigital NOTE proposal" w:date="2026-02-11T10:19:00Z" w16du:dateUtc="2026-02-11T04:49:00Z">
        <w:r>
          <w:rPr>
            <w:rFonts w:ascii="Calibri" w:hAnsi="Calibri" w:cs="Calibri"/>
            <w:sz w:val="22"/>
            <w:szCs w:val="22"/>
          </w:rPr>
          <w:t xml:space="preserve"> can</w:t>
        </w:r>
      </w:ins>
      <w:ins w:id="32" w:author="InterDigital NOTE proposal" w:date="2026-02-11T10:23:00Z" w16du:dateUtc="2026-02-11T04:53:00Z">
        <w:r>
          <w:rPr>
            <w:rFonts w:ascii="Calibri" w:hAnsi="Calibri" w:cs="Calibri"/>
            <w:sz w:val="22"/>
            <w:szCs w:val="22"/>
          </w:rPr>
          <w:t xml:space="preserve"> be</w:t>
        </w:r>
      </w:ins>
      <w:ins w:id="33" w:author="InterDigital NOTE proposal" w:date="2026-02-11T10:19:00Z" w16du:dateUtc="2026-02-11T04:49:00Z">
        <w:r>
          <w:rPr>
            <w:rFonts w:ascii="Calibri" w:hAnsi="Calibri" w:cs="Calibri"/>
            <w:sz w:val="22"/>
            <w:szCs w:val="22"/>
          </w:rPr>
          <w:t xml:space="preserve"> re-introduce</w:t>
        </w:r>
      </w:ins>
      <w:ins w:id="34" w:author="InterDigital NOTE proposal" w:date="2026-02-11T10:23:00Z" w16du:dateUtc="2026-02-11T04:53:00Z">
        <w:r>
          <w:rPr>
            <w:rFonts w:ascii="Calibri" w:hAnsi="Calibri" w:cs="Calibri"/>
            <w:sz w:val="22"/>
            <w:szCs w:val="22"/>
          </w:rPr>
          <w:t>d</w:t>
        </w:r>
      </w:ins>
      <w:ins w:id="35" w:author="InterDigital NOTE proposal" w:date="2026-02-11T10:19:00Z" w16du:dateUtc="2026-02-11T04:49:00Z">
        <w:r>
          <w:rPr>
            <w:rFonts w:ascii="Calibri" w:hAnsi="Calibri" w:cs="Calibri"/>
            <w:sz w:val="22"/>
            <w:szCs w:val="22"/>
          </w:rPr>
          <w:t xml:space="preserve"> it in the normative phase</w:t>
        </w:r>
      </w:ins>
      <w:ins w:id="36" w:author="InterDigital NOTE proposal" w:date="2026-02-11T10:23:00Z" w16du:dateUtc="2026-02-11T04:53:00Z">
        <w:r>
          <w:rPr>
            <w:rFonts w:ascii="Calibri" w:hAnsi="Calibri" w:cs="Calibri"/>
            <w:sz w:val="22"/>
            <w:szCs w:val="22"/>
          </w:rPr>
          <w:t xml:space="preserve"> for downstream group </w:t>
        </w:r>
      </w:ins>
      <w:ins w:id="37" w:author="InterDigital NOTE proposal" w:date="2026-02-11T10:24:00Z" w16du:dateUtc="2026-02-11T04:54:00Z">
        <w:r>
          <w:rPr>
            <w:rFonts w:ascii="Calibri" w:hAnsi="Calibri" w:cs="Calibri"/>
            <w:sz w:val="22"/>
            <w:szCs w:val="22"/>
          </w:rPr>
          <w:t xml:space="preserve">guidance. </w:t>
        </w:r>
      </w:ins>
    </w:p>
    <w:p w14:paraId="05028D68" w14:textId="244B0DEE" w:rsidR="00454A7F" w:rsidRDefault="00454A7F" w:rsidP="0080769C">
      <w:pPr>
        <w:rPr>
          <w:ins w:id="38" w:author="InterDigital NOTE proposal" w:date="2026-02-11T10:19:00Z" w16du:dateUtc="2026-02-11T04:49:00Z"/>
        </w:rPr>
      </w:pPr>
      <w:ins w:id="39" w:author="InterDigital NOTE proposal" w:date="2026-02-11T10:25:00Z" w16du:dateUtc="2026-02-11T04:55:00Z">
        <w:r>
          <w:t>SP-250872 is appended for reference</w:t>
        </w:r>
      </w:ins>
      <w:ins w:id="40" w:author="InterDigital NOTE proposal" w:date="2026-02-11T10:26:00Z" w16du:dateUtc="2026-02-11T04:56:00Z">
        <w:r w:rsidR="00E91348">
          <w:t>.</w:t>
        </w:r>
      </w:ins>
      <w:ins w:id="41" w:author="InterDigital rev" w:date="2026-02-11T18:34:00Z" w16du:dateUtc="2026-02-11T13:04:00Z">
        <w:r w:rsidR="0080769C">
          <w:t xml:space="preserve"> </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22CD47" w14:textId="77777777" w:rsidR="00E94CBF" w:rsidRPr="00D54329" w:rsidRDefault="00E94CBF" w:rsidP="00E94CBF">
      <w:pPr>
        <w:pStyle w:val="Heading2"/>
        <w:rPr>
          <w:rFonts w:cs="Arial"/>
        </w:rPr>
      </w:pPr>
      <w:bookmarkStart w:id="42" w:name="_Toc216796917"/>
      <w:r w:rsidRPr="00D54329">
        <w:rPr>
          <w:rFonts w:cs="Arial"/>
        </w:rPr>
        <w:t>3.1</w:t>
      </w:r>
      <w:r w:rsidRPr="00D54329">
        <w:rPr>
          <w:rFonts w:cs="Arial"/>
        </w:rPr>
        <w:tab/>
        <w:t>Terms</w:t>
      </w:r>
      <w:bookmarkEnd w:id="42"/>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lastRenderedPageBreak/>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F745FC5" w14:textId="77777777" w:rsidR="00E94CBF" w:rsidRPr="00D54329" w:rsidRDefault="00E94CBF" w:rsidP="00E94CB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t>NOTE 6:</w:t>
      </w:r>
      <w:r>
        <w:tab/>
        <w:t>Direct device connection and (in)direct network connection are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lastRenderedPageBreak/>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6A66A47" w14:textId="51EB5F4F" w:rsidR="00197DE8" w:rsidRDefault="00E94CBF" w:rsidP="00197DE8">
      <w:pPr>
        <w:rPr>
          <w:ins w:id="43" w:author="Samsung" w:date="2026-01-21T17:08:00Z"/>
          <w:noProof/>
          <w:lang w:val="en-US"/>
        </w:rPr>
      </w:pPr>
      <w:bookmarkStart w:id="44" w:name="_Hlk219907864"/>
      <w:ins w:id="45" w:author="Samsung" w:date="2025-12-18T12:16:00Z">
        <w:r>
          <w:rPr>
            <w:b/>
            <w:bCs/>
            <w:noProof/>
          </w:rPr>
          <w:t>s</w:t>
        </w:r>
      </w:ins>
      <w:ins w:id="46" w:author="Samsung" w:date="2025-12-18T11:56:00Z">
        <w:r w:rsidRPr="008A78CA">
          <w:rPr>
            <w:b/>
            <w:bCs/>
            <w:noProof/>
          </w:rPr>
          <w:t xml:space="preserve">ubscriber </w:t>
        </w:r>
      </w:ins>
      <w:ins w:id="47" w:author="Samsung" w:date="2025-12-18T12:16:00Z">
        <w:r>
          <w:rPr>
            <w:b/>
            <w:bCs/>
            <w:noProof/>
          </w:rPr>
          <w:t>permission</w:t>
        </w:r>
      </w:ins>
      <w:ins w:id="48" w:author="Samsung" w:date="2025-12-18T11:56:00Z">
        <w:r>
          <w:rPr>
            <w:noProof/>
          </w:rPr>
          <w:t>:</w:t>
        </w:r>
        <w:r>
          <w:rPr>
            <w:noProof/>
          </w:rPr>
          <w:tab/>
        </w:r>
      </w:ins>
      <w:ins w:id="49" w:author="Samsung 05" w:date="2026-01-28T16:46:00Z">
        <w:r w:rsidR="009E5EE4">
          <w:rPr>
            <w:noProof/>
          </w:rPr>
          <w:t>Permission</w:t>
        </w:r>
      </w:ins>
      <w:ins w:id="50" w:author="Samsung 02" w:date="2026-01-26T16:09:00Z">
        <w:r w:rsidR="00C7512E">
          <w:rPr>
            <w:noProof/>
            <w:lang w:val="en-US"/>
          </w:rPr>
          <w:t>s</w:t>
        </w:r>
      </w:ins>
      <w:ins w:id="51" w:author="Samsung" w:date="2026-01-16T13:11:00Z">
        <w:r w:rsidR="00AE584A" w:rsidRPr="00AE584A">
          <w:rPr>
            <w:noProof/>
            <w:lang w:val="en-US"/>
          </w:rPr>
          <w:t xml:space="preserve"> associated with a subscription </w:t>
        </w:r>
      </w:ins>
      <w:ins w:id="52" w:author="Samsung 02" w:date="2026-01-26T16:09:00Z">
        <w:r w:rsidR="00C7512E">
          <w:rPr>
            <w:noProof/>
            <w:lang w:val="en-US"/>
          </w:rPr>
          <w:t>that determine</w:t>
        </w:r>
      </w:ins>
      <w:ins w:id="53" w:author="Samsung" w:date="2026-01-16T13:11:00Z">
        <w:r w:rsidR="00AE584A" w:rsidRPr="00AE584A">
          <w:rPr>
            <w:noProof/>
            <w:lang w:val="en-US"/>
          </w:rPr>
          <w:t xml:space="preserve"> the behavior of</w:t>
        </w:r>
      </w:ins>
      <w:ins w:id="54" w:author="InterDigital r1" w:date="2026-02-11T10:12:00Z" w16du:dateUtc="2026-02-11T04:42:00Z">
        <w:r w:rsidR="00454A7F">
          <w:rPr>
            <w:noProof/>
            <w:lang w:val="en-US"/>
          </w:rPr>
          <w:t xml:space="preserve"> applicable</w:t>
        </w:r>
      </w:ins>
      <w:ins w:id="55" w:author="Samsung 02" w:date="2026-01-26T16:09:00Z">
        <w:r w:rsidR="00C7512E">
          <w:rPr>
            <w:noProof/>
            <w:lang w:val="en-US"/>
          </w:rPr>
          <w:t xml:space="preserve"> 3GPP</w:t>
        </w:r>
      </w:ins>
      <w:ins w:id="56" w:author="Samsung" w:date="2026-01-16T13:11:00Z">
        <w:r w:rsidR="00AE584A" w:rsidRPr="00AE584A">
          <w:rPr>
            <w:noProof/>
            <w:lang w:val="en-US"/>
          </w:rPr>
          <w:t xml:space="preserve"> services and capabilities, and the handling of </w:t>
        </w:r>
      </w:ins>
      <w:ins w:id="57" w:author="Samsung 04" w:date="2026-01-28T14:15:00Z">
        <w:r w:rsidR="00F00167">
          <w:rPr>
            <w:noProof/>
            <w:lang w:val="en-US"/>
          </w:rPr>
          <w:t xml:space="preserve">data </w:t>
        </w:r>
      </w:ins>
      <w:ins w:id="58" w:author="Samsung 03" w:date="2026-01-27T12:13:00Z">
        <w:r w:rsidR="00851E3F">
          <w:rPr>
            <w:noProof/>
            <w:lang w:val="en-US"/>
          </w:rPr>
          <w:t>associated</w:t>
        </w:r>
      </w:ins>
      <w:ins w:id="59" w:author="Samsung 04" w:date="2026-01-28T14:15:00Z">
        <w:r w:rsidR="00F00167">
          <w:rPr>
            <w:noProof/>
            <w:lang w:val="en-US"/>
          </w:rPr>
          <w:t xml:space="preserve"> with those 3GPP services and system capabilities</w:t>
        </w:r>
      </w:ins>
      <w:ins w:id="60" w:author="InterDigital r1" w:date="2026-02-11T10:12:00Z" w16du:dateUtc="2026-02-11T04:42:00Z">
        <w:r w:rsidR="00454A7F">
          <w:rPr>
            <w:noProof/>
            <w:lang w:val="en-US"/>
          </w:rPr>
          <w:t xml:space="preserve"> </w:t>
        </w:r>
        <w:r w:rsidR="00454A7F" w:rsidRPr="00454A7F">
          <w:rPr>
            <w:lang w:val="en-US"/>
          </w:rPr>
          <w:t xml:space="preserve">beyond what is necessary for the provision and operation of the subscribed </w:t>
        </w:r>
      </w:ins>
      <w:ins w:id="61" w:author="InterDigital r1" w:date="2026-02-11T10:13:00Z" w16du:dateUtc="2026-02-11T04:43:00Z">
        <w:r w:rsidR="00454A7F" w:rsidRPr="00454A7F">
          <w:rPr>
            <w:lang w:val="en-US"/>
          </w:rPr>
          <w:t>service</w:t>
        </w:r>
      </w:ins>
      <w:ins w:id="62" w:author="Samsung 03" w:date="2026-01-27T12:13:00Z">
        <w:r w:rsidR="00851E3F">
          <w:rPr>
            <w:noProof/>
            <w:lang w:val="en-US"/>
          </w:rPr>
          <w:t>.</w:t>
        </w:r>
      </w:ins>
    </w:p>
    <w:p w14:paraId="1988ADF1" w14:textId="4BADCA67" w:rsidR="000B4600" w:rsidRPr="0009108F" w:rsidRDefault="00454A7F" w:rsidP="00454A7F">
      <w:pPr>
        <w:pStyle w:val="NO"/>
        <w:ind w:left="851"/>
        <w:rPr>
          <w:lang w:val="en-US"/>
        </w:rPr>
      </w:pPr>
      <w:bookmarkStart w:id="63" w:name="historyclause"/>
      <w:bookmarkEnd w:id="63"/>
      <w:bookmarkEnd w:id="44"/>
      <w:ins w:id="64" w:author="InterDigital r1" w:date="2026-02-11T10:09:00Z" w16du:dateUtc="2026-02-11T04:39:00Z">
        <w:r w:rsidRPr="00454A7F">
          <w:rPr>
            <w:lang w:val="en-US"/>
          </w:rPr>
          <w:t>NOTE 11:</w:t>
        </w:r>
        <w:r w:rsidRPr="00454A7F">
          <w:rPr>
            <w:lang w:val="en-US"/>
          </w:rPr>
          <w:tab/>
        </w:r>
        <w:r w:rsidRPr="00454A7F">
          <w:rPr>
            <w:lang w:val="en-US"/>
          </w:rPr>
          <w:tab/>
          <w:t xml:space="preserve">Mechanisms to collect or update subscriber permission are out of scope </w:t>
        </w:r>
      </w:ins>
      <w:ins w:id="65" w:author="InterDigital NOTE proposal" w:date="2026-02-11T10:13:00Z" w16du:dateUtc="2026-02-11T04:43:00Z">
        <w:r w:rsidRPr="00454A7F">
          <w:rPr>
            <w:highlight w:val="yellow"/>
            <w:lang w:val="en-US"/>
          </w:rPr>
          <w:t>of this specification</w:t>
        </w:r>
      </w:ins>
      <w:ins w:id="66" w:author="InterDigital NOTE proposal" w:date="2026-02-11T10:14:00Z" w16du:dateUtc="2026-02-11T04:44:00Z">
        <w:r w:rsidRPr="00454A7F">
          <w:rPr>
            <w:highlight w:val="yellow"/>
            <w:lang w:val="en-US"/>
          </w:rPr>
          <w:t xml:space="preserve"> </w:t>
        </w:r>
      </w:ins>
      <w:ins w:id="67" w:author="InterDigital r1" w:date="2026-02-11T10:09:00Z" w16du:dateUtc="2026-02-11T04:39:00Z">
        <w:del w:id="68" w:author="InterDigital NOTE proposal" w:date="2026-02-11T10:13:00Z" w16du:dateUtc="2026-02-11T04:43:00Z">
          <w:r w:rsidRPr="00454A7F" w:rsidDel="00454A7F">
            <w:rPr>
              <w:highlight w:val="yellow"/>
              <w:lang w:val="en-US"/>
            </w:rPr>
            <w:delText>for 3GPP</w:delText>
          </w:r>
        </w:del>
        <w:r w:rsidRPr="00454A7F">
          <w:rPr>
            <w:lang w:val="en-US"/>
          </w:rPr>
          <w:t>. Subscriber permission can change over time. This NOTE does not preclude the 3GPP system from applying and enforcing subscriber permission as a condition.</w:t>
        </w:r>
      </w:ins>
    </w:p>
    <w:sectPr w:rsidR="000B4600"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D3F8" w14:textId="77777777" w:rsidR="00FE38D1" w:rsidRDefault="00FE38D1">
      <w:r>
        <w:separator/>
      </w:r>
    </w:p>
  </w:endnote>
  <w:endnote w:type="continuationSeparator" w:id="0">
    <w:p w14:paraId="5232EC76" w14:textId="77777777" w:rsidR="00FE38D1" w:rsidRDefault="00F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67E6D" w14:textId="77777777" w:rsidR="00FE38D1" w:rsidRDefault="00FE38D1">
      <w:r>
        <w:separator/>
      </w:r>
    </w:p>
  </w:footnote>
  <w:footnote w:type="continuationSeparator" w:id="0">
    <w:p w14:paraId="7641D46E" w14:textId="77777777" w:rsidR="00FE38D1" w:rsidRDefault="00FE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27847025">
    <w:abstractNumId w:val="3"/>
  </w:num>
  <w:num w:numId="2" w16cid:durableId="1840735829">
    <w:abstractNumId w:val="5"/>
  </w:num>
  <w:num w:numId="3" w16cid:durableId="1395737222">
    <w:abstractNumId w:val="8"/>
  </w:num>
  <w:num w:numId="4" w16cid:durableId="1928683258">
    <w:abstractNumId w:val="9"/>
  </w:num>
  <w:num w:numId="5" w16cid:durableId="567690097">
    <w:abstractNumId w:val="6"/>
  </w:num>
  <w:num w:numId="6" w16cid:durableId="498272708">
    <w:abstractNumId w:val="2"/>
  </w:num>
  <w:num w:numId="7" w16cid:durableId="1413040982">
    <w:abstractNumId w:val="7"/>
  </w:num>
  <w:num w:numId="8" w16cid:durableId="1165167303">
    <w:abstractNumId w:val="4"/>
  </w:num>
  <w:num w:numId="9" w16cid:durableId="1493986059">
    <w:abstractNumId w:val="1"/>
  </w:num>
  <w:num w:numId="10" w16cid:durableId="10649327">
    <w:abstractNumId w:val="0"/>
  </w:num>
  <w:num w:numId="11" w16cid:durableId="1034304462">
    <w:abstractNumId w:val="10"/>
  </w:num>
  <w:num w:numId="12" w16cid:durableId="1110776554">
    <w:abstractNumId w:val="13"/>
  </w:num>
  <w:num w:numId="13" w16cid:durableId="1153912868">
    <w:abstractNumId w:val="11"/>
  </w:num>
  <w:num w:numId="14" w16cid:durableId="133996836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NOTE proposal">
    <w15:presenceInfo w15:providerId="None" w15:userId="InterDigital NOTE proposal"/>
  </w15:person>
  <w15:person w15:author="InterDigital rev">
    <w15:presenceInfo w15:providerId="None" w15:userId="InterDigital rev"/>
  </w15:person>
  <w15:person w15:author="Samsung">
    <w15:presenceInfo w15:providerId="None" w15:userId="Samsung"/>
  </w15:person>
  <w15:person w15:author="Samsung 05">
    <w15:presenceInfo w15:providerId="None" w15:userId="Samsung 05"/>
  </w15:person>
  <w15:person w15:author="Samsung 02">
    <w15:presenceInfo w15:providerId="None" w15:userId="Samsung 02"/>
  </w15:person>
  <w15:person w15:author="InterDigital r1">
    <w15:presenceInfo w15:providerId="None" w15:userId="InterDigital r1"/>
  </w15:person>
  <w15:person w15:author="Samsung 04">
    <w15:presenceInfo w15:providerId="None" w15:userId="Samsung 04"/>
  </w15:person>
  <w15:person w15:author="Samsung 03">
    <w15:presenceInfo w15:providerId="None" w15:userId="Samsu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A2370"/>
    <w:rsid w:val="000B4600"/>
    <w:rsid w:val="000C47C3"/>
    <w:rsid w:val="000D58AB"/>
    <w:rsid w:val="00133525"/>
    <w:rsid w:val="00153AE0"/>
    <w:rsid w:val="00197DE8"/>
    <w:rsid w:val="001A4C42"/>
    <w:rsid w:val="001A7420"/>
    <w:rsid w:val="001B6637"/>
    <w:rsid w:val="001C1E13"/>
    <w:rsid w:val="001C21C3"/>
    <w:rsid w:val="001D02C2"/>
    <w:rsid w:val="001F0C1D"/>
    <w:rsid w:val="001F1132"/>
    <w:rsid w:val="001F168B"/>
    <w:rsid w:val="00224099"/>
    <w:rsid w:val="002347A2"/>
    <w:rsid w:val="00253AB7"/>
    <w:rsid w:val="002675F0"/>
    <w:rsid w:val="00267D40"/>
    <w:rsid w:val="002760EE"/>
    <w:rsid w:val="002B0C55"/>
    <w:rsid w:val="002B6339"/>
    <w:rsid w:val="002E00EE"/>
    <w:rsid w:val="002F0D4D"/>
    <w:rsid w:val="003172DC"/>
    <w:rsid w:val="0035462D"/>
    <w:rsid w:val="00356555"/>
    <w:rsid w:val="00361F2D"/>
    <w:rsid w:val="003765B8"/>
    <w:rsid w:val="003A20C0"/>
    <w:rsid w:val="003B27E1"/>
    <w:rsid w:val="003C3971"/>
    <w:rsid w:val="003E0735"/>
    <w:rsid w:val="003E20FB"/>
    <w:rsid w:val="00423334"/>
    <w:rsid w:val="004345EC"/>
    <w:rsid w:val="004368E2"/>
    <w:rsid w:val="00437FD8"/>
    <w:rsid w:val="00454A7F"/>
    <w:rsid w:val="00463A2C"/>
    <w:rsid w:val="00465515"/>
    <w:rsid w:val="00473FC1"/>
    <w:rsid w:val="00474115"/>
    <w:rsid w:val="0048427F"/>
    <w:rsid w:val="0049751D"/>
    <w:rsid w:val="004C0F8D"/>
    <w:rsid w:val="004C30AC"/>
    <w:rsid w:val="004D3578"/>
    <w:rsid w:val="004E213A"/>
    <w:rsid w:val="004E4859"/>
    <w:rsid w:val="004F0988"/>
    <w:rsid w:val="004F16A1"/>
    <w:rsid w:val="004F3340"/>
    <w:rsid w:val="00511F98"/>
    <w:rsid w:val="00530406"/>
    <w:rsid w:val="0053388B"/>
    <w:rsid w:val="005349B5"/>
    <w:rsid w:val="00535773"/>
    <w:rsid w:val="00543E6C"/>
    <w:rsid w:val="00544065"/>
    <w:rsid w:val="00565087"/>
    <w:rsid w:val="00597B11"/>
    <w:rsid w:val="005A094C"/>
    <w:rsid w:val="005D2E01"/>
    <w:rsid w:val="005D7526"/>
    <w:rsid w:val="005E4BB2"/>
    <w:rsid w:val="005F1B4E"/>
    <w:rsid w:val="005F788A"/>
    <w:rsid w:val="00602AEA"/>
    <w:rsid w:val="00603D0C"/>
    <w:rsid w:val="00611BCF"/>
    <w:rsid w:val="00614FDF"/>
    <w:rsid w:val="0063543D"/>
    <w:rsid w:val="00647114"/>
    <w:rsid w:val="00650A2E"/>
    <w:rsid w:val="00662D7C"/>
    <w:rsid w:val="006804B3"/>
    <w:rsid w:val="00687DC4"/>
    <w:rsid w:val="006912E9"/>
    <w:rsid w:val="00692CAB"/>
    <w:rsid w:val="006A323F"/>
    <w:rsid w:val="006B30D0"/>
    <w:rsid w:val="006C3D95"/>
    <w:rsid w:val="006D2158"/>
    <w:rsid w:val="006D25AF"/>
    <w:rsid w:val="006E129A"/>
    <w:rsid w:val="006E5C86"/>
    <w:rsid w:val="006F2A36"/>
    <w:rsid w:val="00701116"/>
    <w:rsid w:val="0070291E"/>
    <w:rsid w:val="0071174C"/>
    <w:rsid w:val="00712B1A"/>
    <w:rsid w:val="00713C44"/>
    <w:rsid w:val="00734A5B"/>
    <w:rsid w:val="0074026F"/>
    <w:rsid w:val="00741A83"/>
    <w:rsid w:val="007429F6"/>
    <w:rsid w:val="00744E76"/>
    <w:rsid w:val="00764D08"/>
    <w:rsid w:val="00765EA3"/>
    <w:rsid w:val="00774DA4"/>
    <w:rsid w:val="00781F0F"/>
    <w:rsid w:val="007847C4"/>
    <w:rsid w:val="007A6C4E"/>
    <w:rsid w:val="007B600E"/>
    <w:rsid w:val="007E7526"/>
    <w:rsid w:val="007F0F4A"/>
    <w:rsid w:val="007F36D9"/>
    <w:rsid w:val="008028A4"/>
    <w:rsid w:val="0080769C"/>
    <w:rsid w:val="008217A3"/>
    <w:rsid w:val="00823BF7"/>
    <w:rsid w:val="00825E1C"/>
    <w:rsid w:val="00830747"/>
    <w:rsid w:val="008359CD"/>
    <w:rsid w:val="00851E3F"/>
    <w:rsid w:val="00856869"/>
    <w:rsid w:val="00865582"/>
    <w:rsid w:val="008768CA"/>
    <w:rsid w:val="00881287"/>
    <w:rsid w:val="008A50F6"/>
    <w:rsid w:val="008A78CA"/>
    <w:rsid w:val="008C2D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44B9B"/>
    <w:rsid w:val="00980FDE"/>
    <w:rsid w:val="009D0188"/>
    <w:rsid w:val="009E5EE4"/>
    <w:rsid w:val="009F37B7"/>
    <w:rsid w:val="00A069F5"/>
    <w:rsid w:val="00A10F02"/>
    <w:rsid w:val="00A164B4"/>
    <w:rsid w:val="00A26956"/>
    <w:rsid w:val="00A27486"/>
    <w:rsid w:val="00A53724"/>
    <w:rsid w:val="00A56066"/>
    <w:rsid w:val="00A73129"/>
    <w:rsid w:val="00A82346"/>
    <w:rsid w:val="00A92BA1"/>
    <w:rsid w:val="00A95A32"/>
    <w:rsid w:val="00AA11D1"/>
    <w:rsid w:val="00AB40E3"/>
    <w:rsid w:val="00AB4A5D"/>
    <w:rsid w:val="00AC48D7"/>
    <w:rsid w:val="00AC6BC6"/>
    <w:rsid w:val="00AE584A"/>
    <w:rsid w:val="00AE65E2"/>
    <w:rsid w:val="00AF1460"/>
    <w:rsid w:val="00AF23D9"/>
    <w:rsid w:val="00AF524E"/>
    <w:rsid w:val="00B12BA0"/>
    <w:rsid w:val="00B15449"/>
    <w:rsid w:val="00B920EE"/>
    <w:rsid w:val="00B93086"/>
    <w:rsid w:val="00BA19ED"/>
    <w:rsid w:val="00BA1B92"/>
    <w:rsid w:val="00BA4B8D"/>
    <w:rsid w:val="00BB66F0"/>
    <w:rsid w:val="00BC0F7D"/>
    <w:rsid w:val="00BD150B"/>
    <w:rsid w:val="00BD7D31"/>
    <w:rsid w:val="00BE3255"/>
    <w:rsid w:val="00BE7BF9"/>
    <w:rsid w:val="00BF128E"/>
    <w:rsid w:val="00C074DD"/>
    <w:rsid w:val="00C1496A"/>
    <w:rsid w:val="00C33079"/>
    <w:rsid w:val="00C35CB5"/>
    <w:rsid w:val="00C45231"/>
    <w:rsid w:val="00C551FF"/>
    <w:rsid w:val="00C64C43"/>
    <w:rsid w:val="00C72833"/>
    <w:rsid w:val="00C7512E"/>
    <w:rsid w:val="00C80F1D"/>
    <w:rsid w:val="00C91962"/>
    <w:rsid w:val="00C93F40"/>
    <w:rsid w:val="00CA3D0C"/>
    <w:rsid w:val="00CF0661"/>
    <w:rsid w:val="00D36CC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F2B1F"/>
    <w:rsid w:val="00DF62CD"/>
    <w:rsid w:val="00E14FC5"/>
    <w:rsid w:val="00E16509"/>
    <w:rsid w:val="00E44582"/>
    <w:rsid w:val="00E77645"/>
    <w:rsid w:val="00E91348"/>
    <w:rsid w:val="00E94CBF"/>
    <w:rsid w:val="00EA15B0"/>
    <w:rsid w:val="00EA5EA7"/>
    <w:rsid w:val="00EC4A25"/>
    <w:rsid w:val="00EF608C"/>
    <w:rsid w:val="00F00167"/>
    <w:rsid w:val="00F025A2"/>
    <w:rsid w:val="00F04712"/>
    <w:rsid w:val="00F13360"/>
    <w:rsid w:val="00F22EC7"/>
    <w:rsid w:val="00F325C8"/>
    <w:rsid w:val="00F653B8"/>
    <w:rsid w:val="00F9008D"/>
    <w:rsid w:val="00FA1266"/>
    <w:rsid w:val="00FB08CB"/>
    <w:rsid w:val="00FB7669"/>
    <w:rsid w:val="00FC1192"/>
    <w:rsid w:val="00FD650C"/>
    <w:rsid w:val="00FE38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52871">
      <w:bodyDiv w:val="1"/>
      <w:marLeft w:val="0"/>
      <w:marRight w:val="0"/>
      <w:marTop w:val="0"/>
      <w:marBottom w:val="0"/>
      <w:divBdr>
        <w:top w:val="none" w:sz="0" w:space="0" w:color="auto"/>
        <w:left w:val="none" w:sz="0" w:space="0" w:color="auto"/>
        <w:bottom w:val="none" w:sz="0" w:space="0" w:color="auto"/>
        <w:right w:val="none" w:sz="0" w:space="0" w:color="auto"/>
      </w:divBdr>
    </w:div>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387292961">
      <w:bodyDiv w:val="1"/>
      <w:marLeft w:val="0"/>
      <w:marRight w:val="0"/>
      <w:marTop w:val="0"/>
      <w:marBottom w:val="0"/>
      <w:divBdr>
        <w:top w:val="none" w:sz="0" w:space="0" w:color="auto"/>
        <w:left w:val="none" w:sz="0" w:space="0" w:color="auto"/>
        <w:bottom w:val="none" w:sz="0" w:space="0" w:color="auto"/>
        <w:right w:val="none" w:sz="0" w:space="0" w:color="auto"/>
      </w:divBdr>
    </w:div>
    <w:div w:id="1665469132">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 w:id="190514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1D7A0-3EA3-4CB1-9657-DA02DF9FC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6E0B0-FC5E-4584-B62C-BFC58CE86194}">
  <ds:schemaRefs>
    <ds:schemaRef ds:uri="http://schemas.microsoft.com/sharepoint/v3/contenttype/forms"/>
  </ds:schemaRefs>
</ds:datastoreItem>
</file>

<file path=customXml/itemProps3.xml><?xml version="1.0" encoding="utf-8"?>
<ds:datastoreItem xmlns:ds="http://schemas.openxmlformats.org/officeDocument/2006/customXml" ds:itemID="{41CBD5AD-ADDC-4D69-A5C8-1B4047468BE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1334</Words>
  <Characters>7768</Characters>
  <Application>Microsoft Office Word</Application>
  <DocSecurity>0</DocSecurity>
  <Lines>456</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InterDigital rev</cp:lastModifiedBy>
  <cp:revision>5</cp:revision>
  <cp:lastPrinted>2019-02-25T14:05:00Z</cp:lastPrinted>
  <dcterms:created xsi:type="dcterms:W3CDTF">2026-01-30T21:36:00Z</dcterms:created>
  <dcterms:modified xsi:type="dcterms:W3CDTF">2026-02-12T03:24:00Z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2026-01-30T15:23:37Z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8550f396-4ef1-4e3a-b1ab-4a5e6f07b6bb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